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26D75" w14:textId="6593E8A6" w:rsidR="008F4061" w:rsidRPr="0039276A" w:rsidRDefault="008F4061" w:rsidP="008F406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 w:rsidR="001B5693">
        <w:rPr>
          <w:rFonts w:ascii="Arial" w:hAnsi="Arial"/>
          <w:b/>
          <w:noProof/>
          <w:sz w:val="24"/>
        </w:rPr>
        <w:t>10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911A30" w:rsidRPr="00911A30">
        <w:rPr>
          <w:rFonts w:ascii="Arial" w:hAnsi="Arial"/>
          <w:b/>
          <w:i/>
          <w:noProof/>
          <w:sz w:val="28"/>
          <w:lang w:eastAsia="zh-CN"/>
        </w:rPr>
        <w:t>R2-2006053</w:t>
      </w:r>
    </w:p>
    <w:p w14:paraId="16ADEFF5" w14:textId="449EEDCA" w:rsidR="008F4061" w:rsidRPr="0039276A" w:rsidRDefault="000639C0" w:rsidP="008F406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12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>
        <w:rPr>
          <w:rFonts w:ascii="Arial" w:hAnsi="Arial"/>
          <w:b/>
          <w:noProof/>
          <w:sz w:val="24"/>
        </w:rPr>
        <w:t xml:space="preserve"> 202</w:t>
      </w:r>
      <w:r w:rsidR="008F4061" w:rsidRPr="008F17D2">
        <w:rPr>
          <w:rFonts w:ascii="Arial" w:hAnsi="Arial"/>
          <w:b/>
          <w:noProof/>
          <w:sz w:val="24"/>
        </w:rPr>
        <w:t>0</w:t>
      </w:r>
      <w:r w:rsidR="008F4061">
        <w:rPr>
          <w:rFonts w:ascii="Arial" w:hAnsi="Arial"/>
          <w:b/>
          <w:noProof/>
          <w:sz w:val="24"/>
        </w:rPr>
        <w:t xml:space="preserve">       </w:t>
      </w:r>
      <w:r w:rsidR="008F4061" w:rsidRPr="009245AB">
        <w:t xml:space="preserve"> </w:t>
      </w:r>
      <w:r w:rsidR="008F4061">
        <w:t xml:space="preserve">                                         </w:t>
      </w:r>
      <w:r w:rsidR="008F4061"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="008F4061"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5230F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0FF7A580" w14:textId="15370F60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A94E662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08FB53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35230F" w:rsidRPr="0039276A" w:rsidRDefault="0035230F" w:rsidP="0035230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649E8EB1" w:rsidR="0035230F" w:rsidRPr="0039276A" w:rsidRDefault="0035230F" w:rsidP="0035230F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35230F" w:rsidRPr="0039276A" w:rsidRDefault="0035230F" w:rsidP="0035230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0773AD0B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5230F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5230F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5230F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4FAB62BA" w:rsidR="008F4061" w:rsidRPr="0039276A" w:rsidRDefault="00151F0A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NR eURLLC capabilities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16101BD7" w:rsidR="008F4061" w:rsidRPr="0039276A" w:rsidRDefault="008F4061" w:rsidP="001C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</w:t>
            </w:r>
            <w:r w:rsidR="001C02A7"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-</w:t>
            </w:r>
            <w:r w:rsidR="001C02A7">
              <w:rPr>
                <w:rFonts w:ascii="Arial" w:hAnsi="Arial"/>
                <w:noProof/>
              </w:rPr>
              <w:t>01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F01E" w14:textId="13E0F846" w:rsidR="008F4061" w:rsidRPr="006F6322" w:rsidRDefault="006F6322" w:rsidP="00FB4E60">
            <w:pPr>
              <w:spacing w:after="0"/>
              <w:rPr>
                <w:rFonts w:ascii="Arial" w:hAnsi="Arial" w:hint="eastAsia"/>
                <w:b/>
                <w:noProof/>
                <w:lang w:eastAsia="zh-CN"/>
              </w:rPr>
            </w:pPr>
            <w:r w:rsidRPr="006F6322">
              <w:rPr>
                <w:rFonts w:ascii="Arial" w:hAnsi="Arial" w:hint="eastAsia"/>
                <w:b/>
                <w:noProof/>
                <w:lang w:eastAsia="zh-CN"/>
              </w:rPr>
              <w:t>R</w:t>
            </w:r>
            <w:r w:rsidRPr="006F6322">
              <w:rPr>
                <w:rFonts w:ascii="Arial" w:hAnsi="Arial"/>
                <w:b/>
                <w:noProof/>
                <w:lang w:eastAsia="zh-CN"/>
              </w:rPr>
              <w:t>AN2#108e</w:t>
            </w:r>
          </w:p>
          <w:p w14:paraId="257FA561" w14:textId="77777777" w:rsidR="006F6322" w:rsidRPr="006F6322" w:rsidRDefault="006F6322" w:rsidP="006F6322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In Rel-16 NR, allow values {FFS0.5, 1, 2, 4, 6, 8} ms for the discard timer.</w:t>
            </w:r>
          </w:p>
          <w:p w14:paraId="2CF84757" w14:textId="77777777" w:rsidR="006F6322" w:rsidRPr="006F6322" w:rsidRDefault="006F6322" w:rsidP="006F6322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additional values for the T-StatusProhibit timer: 1, 2, 3 and 4ms.</w:t>
            </w:r>
          </w:p>
          <w:p w14:paraId="4BD5AAEC" w14:textId="77777777" w:rsidR="006F6322" w:rsidRPr="006F6322" w:rsidRDefault="006F6322" w:rsidP="006F6322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6F6322">
              <w:rPr>
                <w:rFonts w:ascii="Arial" w:hAnsi="Arial"/>
                <w:noProof/>
              </w:rPr>
              <w:t>additional values for the T-PollRetransmit timer: 1, 2, 3 and 4ms</w:t>
            </w:r>
          </w:p>
          <w:p w14:paraId="5ADE8420" w14:textId="77777777" w:rsidR="006F6322" w:rsidRDefault="006F6322" w:rsidP="003D225E">
            <w:pPr>
              <w:spacing w:after="0"/>
              <w:rPr>
                <w:rFonts w:ascii="Arial" w:hAnsi="Arial"/>
                <w:b/>
                <w:noProof/>
              </w:rPr>
            </w:pPr>
            <w:bookmarkStart w:id="2" w:name="_GoBack"/>
            <w:bookmarkEnd w:id="2"/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418B1EB" w14:textId="77777777" w:rsidR="00FB4E60" w:rsidRDefault="00FB4E60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426E2C62" w14:textId="7FE18776" w:rsidR="00B721F2" w:rsidRPr="006A303F" w:rsidRDefault="00B721F2" w:rsidP="00B721F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</w:t>
            </w:r>
            <w:r w:rsidR="009B54B6">
              <w:rPr>
                <w:rFonts w:ascii="Arial" w:hAnsi="Arial"/>
                <w:noProof/>
              </w:rPr>
              <w:t>31</w:t>
            </w:r>
            <w:r>
              <w:rPr>
                <w:rFonts w:ascii="Arial" w:hAnsi="Arial"/>
                <w:noProof/>
              </w:rPr>
              <w:t>.</w:t>
            </w:r>
          </w:p>
          <w:p w14:paraId="62681EE9" w14:textId="77777777" w:rsidR="00B721F2" w:rsidRPr="00B721F2" w:rsidRDefault="00B721F2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1A18ECDA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>, add UE capability parameter for short values of PDCP discard timers</w:t>
            </w:r>
          </w:p>
          <w:p w14:paraId="28503BCE" w14:textId="6C0EEFD7" w:rsidR="00F61EEA" w:rsidRPr="00A1764E" w:rsidRDefault="00F61EEA" w:rsidP="00AF13F5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 xml:space="preserve">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48E1AE6A" w:rsidR="008F4061" w:rsidRPr="0039276A" w:rsidRDefault="006D74D9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6.3.3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7BC6A28E" w:rsidR="008F4061" w:rsidRPr="0039276A" w:rsidRDefault="00E51C04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7D7B3C56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2C6E4C38" w:rsidR="008F4061" w:rsidRPr="0039276A" w:rsidRDefault="007954E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38.306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01CE3FE" w14:textId="77777777" w:rsidR="00561CC1" w:rsidRDefault="00561CC1" w:rsidP="006A2D51">
      <w:pPr>
        <w:tabs>
          <w:tab w:val="right" w:pos="9639"/>
        </w:tabs>
        <w:spacing w:after="0"/>
        <w:rPr>
          <w:ins w:id="3" w:author="Huawei RAN2#109bis-e" w:date="2020-04-08T20:11:00Z"/>
          <w:rFonts w:ascii="Arial" w:hAnsi="Arial"/>
          <w:b/>
          <w:noProof/>
          <w:sz w:val="24"/>
        </w:rPr>
        <w:sectPr w:rsidR="00561CC1" w:rsidSect="008056C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80A9E46" w14:textId="0236EC89" w:rsidR="008F4061" w:rsidRPr="00561CC1" w:rsidRDefault="008F4061" w:rsidP="00561CC1"/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C5F3BD5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20426179"/>
      <w:bookmarkStart w:id="5" w:name="_Toc29321576"/>
      <w:bookmarkStart w:id="6" w:name="_Toc36757367"/>
      <w:bookmarkStart w:id="7" w:name="_Toc36836908"/>
      <w:bookmarkStart w:id="8" w:name="_Toc36843885"/>
      <w:bookmarkStart w:id="9" w:name="_Toc37068174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PDCP-Parameters</w:t>
      </w:r>
      <w:bookmarkEnd w:id="4"/>
      <w:bookmarkEnd w:id="5"/>
      <w:bookmarkEnd w:id="6"/>
      <w:bookmarkEnd w:id="7"/>
      <w:bookmarkEnd w:id="8"/>
      <w:bookmarkEnd w:id="9"/>
    </w:p>
    <w:p w14:paraId="6C875D47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PDCP-Parameters</w:t>
      </w:r>
      <w:r w:rsidRPr="00561CC1">
        <w:rPr>
          <w:rFonts w:eastAsia="Malgun Gothic"/>
          <w:lang w:eastAsia="ja-JP"/>
        </w:rPr>
        <w:t xml:space="preserve"> is used to convey capabilities related to PDCP.</w:t>
      </w:r>
    </w:p>
    <w:p w14:paraId="2012533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PDCP-Parameters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A0F70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D69F99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TAG-PDCP-PARAMETERS-START</w:t>
      </w:r>
    </w:p>
    <w:p w14:paraId="259838D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CA8CE4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PDCP-Parameters ::=         SEQUENCE {</w:t>
      </w:r>
    </w:p>
    <w:p w14:paraId="048BE46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SEQUENCE {</w:t>
      </w:r>
    </w:p>
    <w:p w14:paraId="05C68B5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BOOLEAN,</w:t>
      </w:r>
    </w:p>
    <w:p w14:paraId="2CDBE0A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BOOLEAN,</w:t>
      </w:r>
    </w:p>
    <w:p w14:paraId="0A46E11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BOOLEAN,</w:t>
      </w:r>
    </w:p>
    <w:p w14:paraId="5C3597C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profile0x0003               BOOLEAN,</w:t>
      </w:r>
    </w:p>
    <w:p w14:paraId="0F0B98A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BOOLEAN,</w:t>
      </w:r>
    </w:p>
    <w:p w14:paraId="4AEB70A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BOOLEAN,</w:t>
      </w:r>
    </w:p>
    <w:p w14:paraId="454E269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BOOLEAN,</w:t>
      </w:r>
    </w:p>
    <w:p w14:paraId="622B39D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BOOLEAN,</w:t>
      </w:r>
    </w:p>
    <w:p w14:paraId="2F577FF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BOOLEAN,</w:t>
      </w:r>
    </w:p>
    <w:p w14:paraId="4AD4244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BOOLEAN</w:t>
      </w:r>
    </w:p>
    <w:p w14:paraId="4780AEE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EC3B2F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ENUMERATED {cs2, cs4, cs8, cs12, cs16, cs24, cs32, cs48, cs64,</w:t>
      </w:r>
    </w:p>
    <w:p w14:paraId="24B53A5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78B230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ENUMERATED {supported}      OPTIONAL,</w:t>
      </w:r>
    </w:p>
    <w:p w14:paraId="0FCC533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ENUMERATED {supported}      OPTIONAL,</w:t>
      </w:r>
    </w:p>
    <w:p w14:paraId="2CA1F06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ENUMERATED {supported}      OPTIONAL,</w:t>
      </w:r>
    </w:p>
    <w:p w14:paraId="5B905D7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ENUMERATED {supported}      OPTIONAL,</w:t>
      </w:r>
    </w:p>
    <w:p w14:paraId="4C5E3AA1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ENUMERATED {supported}      OPTIONAL,</w:t>
      </w:r>
    </w:p>
    <w:p w14:paraId="55FC064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ENUMERATED {supported}      OPTIONAL,</w:t>
      </w:r>
    </w:p>
    <w:p w14:paraId="4088EEAA" w14:textId="4CD87730" w:rsid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L1enh_URLLC" w:date="2020-06-05T09:56:00Z"/>
          <w:rFonts w:ascii="宋体" w:hAnsi="宋体"/>
          <w:noProof/>
          <w:sz w:val="16"/>
          <w:lang w:eastAsia="zh-CN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11" w:author="NR_L1enh_URLLC" w:date="2020-06-05T09:56:00Z">
        <w:r w:rsidR="00890B36">
          <w:rPr>
            <w:rFonts w:ascii="宋体" w:hAnsi="宋体" w:hint="eastAsia"/>
            <w:noProof/>
            <w:sz w:val="16"/>
            <w:lang w:eastAsia="zh-CN"/>
          </w:rPr>
          <w:t>,</w:t>
        </w:r>
      </w:ins>
    </w:p>
    <w:p w14:paraId="665A81D0" w14:textId="77777777" w:rsidR="00890B36" w:rsidRDefault="00890B36" w:rsidP="00890B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L1enh_URLLC" w:date="2020-06-05T09:56:00Z"/>
          <w:rFonts w:ascii="Courier New" w:eastAsia="Times New Roman" w:hAnsi="Courier New"/>
          <w:noProof/>
          <w:sz w:val="16"/>
          <w:lang w:eastAsia="en-GB"/>
        </w:rPr>
      </w:pPr>
      <w:ins w:id="13" w:author="NR_L1enh_URLLC" w:date="2020-06-05T09:5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932E94C" w14:textId="44CE09B7" w:rsidR="00890B36" w:rsidRDefault="00890B36" w:rsidP="00890B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L1enh_URLLC" w:date="2020-06-05T09:56:00Z"/>
          <w:rFonts w:ascii="Courier New" w:eastAsia="Times New Roman" w:hAnsi="Courier New"/>
          <w:noProof/>
          <w:sz w:val="16"/>
          <w:lang w:eastAsia="en-GB"/>
        </w:rPr>
      </w:pPr>
      <w:ins w:id="15" w:author="NR_L1enh_URLLC" w:date="2020-06-05T09:56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6E6510">
          <w:rPr>
            <w:rFonts w:ascii="Courier New" w:eastAsia="Times New Roman" w:hAnsi="Courier New"/>
            <w:noProof/>
            <w:sz w:val="16"/>
            <w:lang w:eastAsia="en-GB"/>
          </w:rPr>
          <w:t>extended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DiscardTimer-r16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RATED {supported}      OPTIONAL</w:t>
        </w:r>
      </w:ins>
    </w:p>
    <w:p w14:paraId="244A2E21" w14:textId="0F159593" w:rsidR="00890B36" w:rsidRPr="00561CC1" w:rsidRDefault="00890B36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6" w:author="NR_L1enh_URLLC" w:date="2020-06-05T09:56:00Z">
        <w:r w:rsidRPr="00117BF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6038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D1B8D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AC066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TAG-PDCP-PARAMETERS-STOP</w:t>
      </w:r>
    </w:p>
    <w:p w14:paraId="5D7DE37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18D6FAE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F633ECC" w14:textId="77777777" w:rsidR="00561CC1" w:rsidRPr="00561CC1" w:rsidRDefault="00561CC1" w:rsidP="00561CC1"/>
    <w:p w14:paraId="5D6CF971" w14:textId="77777777" w:rsidR="00561CC1" w:rsidRPr="00561CC1" w:rsidRDefault="00561CC1" w:rsidP="00561CC1"/>
    <w:p w14:paraId="0726A9D6" w14:textId="6DAF579F" w:rsidR="00F35D42" w:rsidRPr="00344607" w:rsidRDefault="00F35D42" w:rsidP="00344607"/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7" w:name="_Toc12750887"/>
      <w:r>
        <w:rPr>
          <w:bCs/>
          <w:i/>
          <w:sz w:val="22"/>
          <w:szCs w:val="22"/>
          <w:lang w:val="en-US" w:eastAsia="zh-CN"/>
        </w:rPr>
        <w:lastRenderedPageBreak/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C65D95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8" w:name="_Toc20426187"/>
      <w:bookmarkStart w:id="19" w:name="_Toc29321584"/>
      <w:bookmarkStart w:id="20" w:name="_Toc36757375"/>
      <w:bookmarkStart w:id="21" w:name="_Toc36836916"/>
      <w:bookmarkStart w:id="22" w:name="_Toc36843893"/>
      <w:bookmarkStart w:id="23" w:name="_Toc37068182"/>
      <w:bookmarkEnd w:id="17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RLC-Parameters</w:t>
      </w:r>
      <w:bookmarkEnd w:id="18"/>
      <w:bookmarkEnd w:id="19"/>
      <w:bookmarkEnd w:id="20"/>
      <w:bookmarkEnd w:id="21"/>
      <w:bookmarkEnd w:id="22"/>
      <w:bookmarkEnd w:id="23"/>
    </w:p>
    <w:p w14:paraId="4A5020D2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RLC-Parameters</w:t>
      </w:r>
      <w:r w:rsidRPr="00561CC1">
        <w:rPr>
          <w:rFonts w:eastAsia="Malgun Gothic"/>
          <w:lang w:eastAsia="ja-JP"/>
        </w:rPr>
        <w:t xml:space="preserve"> is used to convey capabilities related to RLC.</w:t>
      </w:r>
    </w:p>
    <w:p w14:paraId="7F07EAEE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RLC-Parameters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DCCBA1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20B506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TAG-RLC-PARAMETERS-START</w:t>
      </w:r>
    </w:p>
    <w:p w14:paraId="67196A9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B32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RLC-Parameters ::= SEQUENCE {</w:t>
      </w:r>
    </w:p>
    <w:p w14:paraId="0F7B4CD6" w14:textId="28456A32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ENUMERATED {supported}  OPTIONAL,</w:t>
      </w:r>
    </w:p>
    <w:p w14:paraId="083F6D9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ENUMERATED {supported}  OPTIONAL,</w:t>
      </w:r>
    </w:p>
    <w:p w14:paraId="045B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ENUMERATED {supported}  OPTIONAL,</w:t>
      </w:r>
    </w:p>
    <w:p w14:paraId="4E8879CD" w14:textId="409A6189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24" w:author="NR_L1enh_URLLC" w:date="2020-06-05T09:57:00Z">
        <w:r w:rsidR="008B3BB4">
          <w:rPr>
            <w:rFonts w:ascii="宋体" w:hAnsi="宋体" w:hint="eastAsia"/>
            <w:noProof/>
            <w:sz w:val="16"/>
            <w:lang w:eastAsia="zh-CN"/>
          </w:rPr>
          <w:t>,</w:t>
        </w:r>
      </w:ins>
    </w:p>
    <w:p w14:paraId="336F0552" w14:textId="77777777" w:rsidR="008B3BB4" w:rsidRDefault="008B3BB4" w:rsidP="008B3B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L1enh_URLLC" w:date="2020-06-05T09:57:00Z"/>
          <w:rFonts w:ascii="Courier New" w:eastAsia="Times New Roman" w:hAnsi="Courier New"/>
          <w:noProof/>
          <w:sz w:val="16"/>
          <w:lang w:eastAsia="en-GB"/>
        </w:rPr>
      </w:pPr>
      <w:ins w:id="26" w:author="NR_L1enh_URLLC" w:date="2020-06-05T09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452BF275" w14:textId="5248FA90" w:rsidR="008B3BB4" w:rsidRPr="00561CC1" w:rsidRDefault="008B3BB4" w:rsidP="008B3B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NR_L1enh_URLLC" w:date="2020-06-05T09:57:00Z"/>
          <w:rFonts w:ascii="Courier New" w:eastAsia="Times New Roman" w:hAnsi="Courier New"/>
          <w:noProof/>
          <w:sz w:val="16"/>
          <w:lang w:eastAsia="en-GB"/>
        </w:rPr>
      </w:pPr>
      <w:ins w:id="28" w:author="NR_L1enh_URLLC" w:date="2020-06-05T09:57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3027B6">
          <w:rPr>
            <w:rFonts w:ascii="Courier New" w:eastAsia="Times New Roman" w:hAnsi="Courier New"/>
            <w:noProof/>
            <w:sz w:val="16"/>
            <w:lang w:eastAsia="en-GB"/>
          </w:rPr>
          <w:t>extended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T-PollRetransmit-r16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ENUMERATED {supported}  OPTIONAL,</w:t>
        </w:r>
      </w:ins>
    </w:p>
    <w:p w14:paraId="420139E9" w14:textId="48A4BAD6" w:rsidR="008B3BB4" w:rsidRDefault="008B3BB4" w:rsidP="008B3B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L1enh_URLLC" w:date="2020-06-05T09:57:00Z"/>
          <w:rFonts w:ascii="Courier New" w:eastAsia="Times New Roman" w:hAnsi="Courier New"/>
          <w:noProof/>
          <w:sz w:val="16"/>
          <w:lang w:eastAsia="en-GB"/>
        </w:rPr>
      </w:pPr>
      <w:ins w:id="30" w:author="NR_L1enh_URLLC" w:date="2020-06-05T09:57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="003027B6">
          <w:rPr>
            <w:rFonts w:ascii="Courier New" w:eastAsia="Times New Roman" w:hAnsi="Courier New"/>
            <w:noProof/>
            <w:sz w:val="16"/>
            <w:lang w:eastAsia="en-GB"/>
          </w:rPr>
          <w:t>extended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T-StatusProhibit-r16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NUMERATED {supported}  OPTIONAL</w:t>
        </w:r>
      </w:ins>
    </w:p>
    <w:p w14:paraId="0178C8B5" w14:textId="6CCED7C2" w:rsidR="008B3BB4" w:rsidRDefault="008B3BB4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NR_L1enh_URLLC" w:date="2020-06-05T09:57:00Z"/>
          <w:rFonts w:ascii="Courier New" w:eastAsia="Times New Roman" w:hAnsi="Courier New"/>
          <w:noProof/>
          <w:sz w:val="16"/>
          <w:lang w:eastAsia="en-GB"/>
        </w:rPr>
      </w:pPr>
      <w:ins w:id="32" w:author="NR_L1enh_URLLC" w:date="2020-06-05T09:5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64B5932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DB054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7356A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TAG-RLC-PARAMETERS-STOP</w:t>
      </w:r>
    </w:p>
    <w:p w14:paraId="6F78E03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561CC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27664" w14:textId="77777777" w:rsidR="003C6029" w:rsidRDefault="003C6029">
      <w:r>
        <w:separator/>
      </w:r>
    </w:p>
  </w:endnote>
  <w:endnote w:type="continuationSeparator" w:id="0">
    <w:p w14:paraId="04891B66" w14:textId="77777777" w:rsidR="003C6029" w:rsidRDefault="003C6029">
      <w:r>
        <w:continuationSeparator/>
      </w:r>
    </w:p>
  </w:endnote>
  <w:endnote w:type="continuationNotice" w:id="1">
    <w:p w14:paraId="09E42B19" w14:textId="77777777" w:rsidR="003C6029" w:rsidRDefault="003C6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7628C" w14:textId="77777777" w:rsidR="003C6029" w:rsidRDefault="003C6029">
      <w:r>
        <w:separator/>
      </w:r>
    </w:p>
  </w:footnote>
  <w:footnote w:type="continuationSeparator" w:id="0">
    <w:p w14:paraId="1E83E54E" w14:textId="77777777" w:rsidR="003C6029" w:rsidRDefault="003C6029">
      <w:r>
        <w:continuationSeparator/>
      </w:r>
    </w:p>
  </w:footnote>
  <w:footnote w:type="continuationNotice" w:id="1">
    <w:p w14:paraId="46EE8C78" w14:textId="77777777" w:rsidR="003C6029" w:rsidRDefault="003C60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  <w15:person w15:author="NR_L1enh_URLLC">
    <w15:presenceInfo w15:providerId="None" w15:userId="NR_L1enh_URL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639C0"/>
    <w:rsid w:val="00073C9C"/>
    <w:rsid w:val="000800D0"/>
    <w:rsid w:val="00080306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522B"/>
    <w:rsid w:val="000D58AB"/>
    <w:rsid w:val="000E10E8"/>
    <w:rsid w:val="000E25FA"/>
    <w:rsid w:val="000E43B2"/>
    <w:rsid w:val="00111FC5"/>
    <w:rsid w:val="00112F1A"/>
    <w:rsid w:val="001132A0"/>
    <w:rsid w:val="00123DAB"/>
    <w:rsid w:val="00145075"/>
    <w:rsid w:val="001516B6"/>
    <w:rsid w:val="00151F0A"/>
    <w:rsid w:val="001741A0"/>
    <w:rsid w:val="00175FA0"/>
    <w:rsid w:val="001766D6"/>
    <w:rsid w:val="00184004"/>
    <w:rsid w:val="00194CD0"/>
    <w:rsid w:val="001B057C"/>
    <w:rsid w:val="001B49C9"/>
    <w:rsid w:val="001B5693"/>
    <w:rsid w:val="001C01BA"/>
    <w:rsid w:val="001C02A7"/>
    <w:rsid w:val="001C23F4"/>
    <w:rsid w:val="001C2DD6"/>
    <w:rsid w:val="001C4F79"/>
    <w:rsid w:val="001C617E"/>
    <w:rsid w:val="001C629F"/>
    <w:rsid w:val="001E705C"/>
    <w:rsid w:val="001F168B"/>
    <w:rsid w:val="001F24D1"/>
    <w:rsid w:val="001F3FBB"/>
    <w:rsid w:val="001F5700"/>
    <w:rsid w:val="001F7048"/>
    <w:rsid w:val="001F7831"/>
    <w:rsid w:val="00204045"/>
    <w:rsid w:val="0020712B"/>
    <w:rsid w:val="00223812"/>
    <w:rsid w:val="0022606D"/>
    <w:rsid w:val="00231728"/>
    <w:rsid w:val="00233D77"/>
    <w:rsid w:val="00244754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27B6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230F"/>
    <w:rsid w:val="0035462D"/>
    <w:rsid w:val="00364B41"/>
    <w:rsid w:val="0037198A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C4E37"/>
    <w:rsid w:val="003C6029"/>
    <w:rsid w:val="003D225E"/>
    <w:rsid w:val="003E16BE"/>
    <w:rsid w:val="003F1730"/>
    <w:rsid w:val="003F4E28"/>
    <w:rsid w:val="003F4F75"/>
    <w:rsid w:val="003F516A"/>
    <w:rsid w:val="003F7970"/>
    <w:rsid w:val="004006E8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A3BC0"/>
    <w:rsid w:val="004B514E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1CC1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5FDB"/>
    <w:rsid w:val="006061E1"/>
    <w:rsid w:val="00611566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A0AF0"/>
    <w:rsid w:val="006A2D51"/>
    <w:rsid w:val="006A4C01"/>
    <w:rsid w:val="006B16DE"/>
    <w:rsid w:val="006C66D8"/>
    <w:rsid w:val="006D1E24"/>
    <w:rsid w:val="006D4F05"/>
    <w:rsid w:val="006D74D9"/>
    <w:rsid w:val="006E1417"/>
    <w:rsid w:val="006E21DD"/>
    <w:rsid w:val="006E26A2"/>
    <w:rsid w:val="006E6510"/>
    <w:rsid w:val="006F6322"/>
    <w:rsid w:val="006F6A2C"/>
    <w:rsid w:val="00705820"/>
    <w:rsid w:val="007069DC"/>
    <w:rsid w:val="00710201"/>
    <w:rsid w:val="0072073A"/>
    <w:rsid w:val="00731115"/>
    <w:rsid w:val="007342B5"/>
    <w:rsid w:val="00734A5B"/>
    <w:rsid w:val="00744E76"/>
    <w:rsid w:val="0074705E"/>
    <w:rsid w:val="007517CC"/>
    <w:rsid w:val="00754DFF"/>
    <w:rsid w:val="00757D40"/>
    <w:rsid w:val="007662B5"/>
    <w:rsid w:val="0077355A"/>
    <w:rsid w:val="00775FB1"/>
    <w:rsid w:val="00776698"/>
    <w:rsid w:val="00781F0F"/>
    <w:rsid w:val="0078727C"/>
    <w:rsid w:val="0079049D"/>
    <w:rsid w:val="00793DC5"/>
    <w:rsid w:val="007954E1"/>
    <w:rsid w:val="007A4F06"/>
    <w:rsid w:val="007B18D8"/>
    <w:rsid w:val="007B238B"/>
    <w:rsid w:val="007B4774"/>
    <w:rsid w:val="007C095F"/>
    <w:rsid w:val="007C2DD0"/>
    <w:rsid w:val="007D0237"/>
    <w:rsid w:val="007F2E08"/>
    <w:rsid w:val="007F38CD"/>
    <w:rsid w:val="007F50C8"/>
    <w:rsid w:val="008025AF"/>
    <w:rsid w:val="008028A4"/>
    <w:rsid w:val="008056C9"/>
    <w:rsid w:val="00813245"/>
    <w:rsid w:val="00831268"/>
    <w:rsid w:val="00833749"/>
    <w:rsid w:val="00840DE0"/>
    <w:rsid w:val="00845C64"/>
    <w:rsid w:val="008551D6"/>
    <w:rsid w:val="00860D87"/>
    <w:rsid w:val="0086354A"/>
    <w:rsid w:val="008639E9"/>
    <w:rsid w:val="008768CA"/>
    <w:rsid w:val="00877EF9"/>
    <w:rsid w:val="00880559"/>
    <w:rsid w:val="00890B36"/>
    <w:rsid w:val="00895FB4"/>
    <w:rsid w:val="008B3B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1A30"/>
    <w:rsid w:val="0091596C"/>
    <w:rsid w:val="00923655"/>
    <w:rsid w:val="00926033"/>
    <w:rsid w:val="009312EB"/>
    <w:rsid w:val="00936071"/>
    <w:rsid w:val="00940212"/>
    <w:rsid w:val="00942D59"/>
    <w:rsid w:val="00942EC2"/>
    <w:rsid w:val="0094391E"/>
    <w:rsid w:val="00951131"/>
    <w:rsid w:val="00953617"/>
    <w:rsid w:val="00961B32"/>
    <w:rsid w:val="00962509"/>
    <w:rsid w:val="00963002"/>
    <w:rsid w:val="00966C5B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B54B6"/>
    <w:rsid w:val="009C19E9"/>
    <w:rsid w:val="009C7BEA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0497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E6B7C"/>
    <w:rsid w:val="00AF13F5"/>
    <w:rsid w:val="00AF509B"/>
    <w:rsid w:val="00B05380"/>
    <w:rsid w:val="00B05962"/>
    <w:rsid w:val="00B064DA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21F2"/>
    <w:rsid w:val="00B754F7"/>
    <w:rsid w:val="00B84DB2"/>
    <w:rsid w:val="00B901AD"/>
    <w:rsid w:val="00B91BE7"/>
    <w:rsid w:val="00BC3555"/>
    <w:rsid w:val="00BC5BF8"/>
    <w:rsid w:val="00BD0824"/>
    <w:rsid w:val="00BE2AAD"/>
    <w:rsid w:val="00C12B51"/>
    <w:rsid w:val="00C24650"/>
    <w:rsid w:val="00C25465"/>
    <w:rsid w:val="00C33079"/>
    <w:rsid w:val="00C458DF"/>
    <w:rsid w:val="00C6006B"/>
    <w:rsid w:val="00C75683"/>
    <w:rsid w:val="00C81E5E"/>
    <w:rsid w:val="00C822C5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D2713"/>
    <w:rsid w:val="00CD4C7B"/>
    <w:rsid w:val="00CD58FE"/>
    <w:rsid w:val="00CD753C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12FF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74CC"/>
    <w:rsid w:val="00DE25D2"/>
    <w:rsid w:val="00E03801"/>
    <w:rsid w:val="00E11931"/>
    <w:rsid w:val="00E2264E"/>
    <w:rsid w:val="00E36454"/>
    <w:rsid w:val="00E3714B"/>
    <w:rsid w:val="00E46C08"/>
    <w:rsid w:val="00E471CF"/>
    <w:rsid w:val="00E51C04"/>
    <w:rsid w:val="00E558C9"/>
    <w:rsid w:val="00E575DC"/>
    <w:rsid w:val="00E62835"/>
    <w:rsid w:val="00E77645"/>
    <w:rsid w:val="00E82F88"/>
    <w:rsid w:val="00E83697"/>
    <w:rsid w:val="00E853FF"/>
    <w:rsid w:val="00E86F9B"/>
    <w:rsid w:val="00E87EF4"/>
    <w:rsid w:val="00E96545"/>
    <w:rsid w:val="00E9780C"/>
    <w:rsid w:val="00EA66C9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71B89"/>
    <w:rsid w:val="00F7353C"/>
    <w:rsid w:val="00F76F8F"/>
    <w:rsid w:val="00F77907"/>
    <w:rsid w:val="00F826BA"/>
    <w:rsid w:val="00F941DF"/>
    <w:rsid w:val="00FA1266"/>
    <w:rsid w:val="00FB1BD6"/>
    <w:rsid w:val="00FB36FA"/>
    <w:rsid w:val="00FB3EAF"/>
    <w:rsid w:val="00FB4E60"/>
    <w:rsid w:val="00FC1192"/>
    <w:rsid w:val="00FC3195"/>
    <w:rsid w:val="00FE20E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452D63-448B-4A9B-86E7-802192AC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5077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NR_L1enh_URLLC</cp:lastModifiedBy>
  <cp:revision>17</cp:revision>
  <dcterms:created xsi:type="dcterms:W3CDTF">2020-06-08T01:49:00Z</dcterms:created>
  <dcterms:modified xsi:type="dcterms:W3CDTF">2020-06-08T01:55:00Z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(3)WOOiCRVP2DDMmD/pwXFWXBVzDD6ZX8ZaY4zGIcz4Fnul5B+MB2mTwbT0SPeDoTlVZLVYznoE
ub40YAMflnqSyZ9QS4UZNYDKT47xtnF2tyAtn4tx40yfiAIgW/ATy3jtS9vk2qD8+/DYqikt
vUJlPFd024U8NrcOUDRdBl8Xynfb6/w+IVlCsfHHY2gcuBtXH/ZuNleHWhQqC2rBJnqlrj76
8R7pccNM6+ZIUHkW/j</vt:lpwstr>
  </property>
  <property fmtid="{D5CDD505-2E9C-101B-9397-08002B2CF9AE}" pid="5" name="_2015_ms_pID_7253431">
    <vt:lpwstr>8u3/F5v+UJ4Qg7fRNmyNvXEfWwvHRHnDvey4I2f/4GV5YivYrkGbRk
6dZRAJlb2pGJwsRy62A9oPseFspt2Z0JLaZYNBYXpDcBkeYSNqIRB8W/ErR5RVQVVX1/TRJL
QO1SUU+V16o6pR8Pz7nIpnBxy1BT9LsviATeYsfIgKDyDbX+yXZ1F3Hd47zDUm1EzzB119in
ioqY/GMYSNCzIr9XUrPAUEenW5luh91grF5A</vt:lpwstr>
  </property>
  <property fmtid="{D5CDD505-2E9C-101B-9397-08002B2CF9AE}" pid="6" name="_2015_ms_pID_7253432">
    <vt:lpwstr>bJo5fTPcMFpXt2+VLpSkMFI=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1591580578</vt:lpwstr>
  </property>
</Properties>
</file>